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2D6003" w14:textId="5546F5EF" w:rsidR="0012377E" w:rsidRPr="002B516C" w:rsidRDefault="0012377E" w:rsidP="0012377E">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Pr>
          <w:rFonts w:ascii="Arial" w:eastAsiaTheme="minorEastAsia" w:hAnsi="Arial" w:cs="Arial"/>
          <w:b/>
          <w:sz w:val="24"/>
          <w:szCs w:val="24"/>
          <w:lang w:eastAsia="zh-CN"/>
        </w:rPr>
        <w:t>8</w:t>
      </w:r>
      <w:r>
        <w:rPr>
          <w:rFonts w:ascii="Arial" w:eastAsiaTheme="minorEastAsia" w:hAnsi="Arial" w:cs="Arial" w:hint="eastAsia"/>
          <w:b/>
          <w:sz w:val="24"/>
          <w:szCs w:val="24"/>
          <w:lang w:eastAsia="zh-CN"/>
        </w:rPr>
        <w:t>-</w:t>
      </w:r>
      <w:r>
        <w:rPr>
          <w:rFonts w:ascii="Arial" w:eastAsiaTheme="minorEastAsia" w:hAnsi="Arial" w:cs="Arial"/>
          <w:b/>
          <w:sz w:val="24"/>
          <w:szCs w:val="24"/>
          <w:lang w:eastAsia="zh-CN"/>
        </w:rPr>
        <w:t>e</w:t>
      </w:r>
      <w:r>
        <w:rPr>
          <w:rFonts w:ascii="Arial" w:eastAsia="MS Mincho" w:hAnsi="Arial" w:cs="Arial" w:hint="eastAsia"/>
          <w:b/>
          <w:sz w:val="24"/>
          <w:szCs w:val="24"/>
          <w:lang w:eastAsia="zh-CN"/>
        </w:rPr>
        <w:t xml:space="preserve">                                                       </w:t>
      </w:r>
      <w:r>
        <w:rPr>
          <w:rFonts w:asciiTheme="minorEastAsia" w:eastAsiaTheme="minorEastAsia" w:hAnsiTheme="minorEastAsia" w:cs="Arial" w:hint="eastAsia"/>
          <w:b/>
          <w:sz w:val="24"/>
          <w:szCs w:val="24"/>
          <w:lang w:eastAsia="zh-CN"/>
        </w:rPr>
        <w:t xml:space="preserve">    </w:t>
      </w:r>
      <w:r>
        <w:rPr>
          <w:rFonts w:ascii="Arial" w:eastAsia="MS Mincho" w:hAnsi="Arial" w:cs="Arial" w:hint="eastAsia"/>
          <w:b/>
          <w:sz w:val="24"/>
          <w:szCs w:val="24"/>
          <w:lang w:eastAsia="zh-CN"/>
        </w:rPr>
        <w:t xml:space="preserve"> </w:t>
      </w:r>
      <w:r w:rsidR="00FC0EE7" w:rsidRPr="00FC0EE7">
        <w:rPr>
          <w:rFonts w:ascii="Arial" w:eastAsia="MS Mincho" w:hAnsi="Arial" w:cs="Arial"/>
          <w:b/>
          <w:sz w:val="24"/>
          <w:szCs w:val="24"/>
        </w:rPr>
        <w:t>R4-2100961</w:t>
      </w:r>
      <w:r w:rsidRPr="00915D73">
        <w:rPr>
          <w:rFonts w:ascii="Arial" w:eastAsia="MS Mincho" w:hAnsi="Arial" w:cs="Arial"/>
          <w:b/>
          <w:sz w:val="24"/>
          <w:szCs w:val="24"/>
        </w:rPr>
        <w:tab/>
      </w:r>
      <w:r>
        <w:rPr>
          <w:rFonts w:ascii="Arial" w:eastAsia="MS Mincho" w:hAnsi="Arial" w:cs="Arial" w:hint="eastAsia"/>
          <w:b/>
          <w:sz w:val="24"/>
          <w:szCs w:val="24"/>
          <w:lang w:eastAsia="zh-CN"/>
        </w:rPr>
        <w:t xml:space="preserve">                                                                                                                               </w:t>
      </w:r>
    </w:p>
    <w:bookmarkEnd w:id="0"/>
    <w:p w14:paraId="55203D1C" w14:textId="3AC94462" w:rsidR="00915D73" w:rsidRPr="00C35795" w:rsidRDefault="0012377E" w:rsidP="0012377E">
      <w:pPr>
        <w:tabs>
          <w:tab w:val="right" w:pos="9639"/>
        </w:tabs>
        <w:spacing w:after="100" w:afterAutospacing="1"/>
        <w:rPr>
          <w:rFonts w:ascii="Arial" w:eastAsiaTheme="minorEastAsia" w:hAnsi="Arial" w:cs="Arial"/>
          <w:b/>
          <w:sz w:val="24"/>
          <w:szCs w:val="24"/>
          <w:lang w:eastAsia="zh-CN"/>
        </w:rPr>
      </w:pPr>
      <w:r w:rsidRPr="0048098A">
        <w:rPr>
          <w:rFonts w:ascii="Arial" w:hAnsi="Arial" w:cs="Arial"/>
          <w:b/>
          <w:sz w:val="24"/>
          <w:szCs w:val="24"/>
          <w:lang w:eastAsia="zh-CN"/>
        </w:rPr>
        <w:t>Online</w:t>
      </w:r>
      <w:r w:rsidRPr="0048098A">
        <w:rPr>
          <w:rFonts w:ascii="Arial" w:eastAsia="MS Mincho" w:hAnsi="Arial" w:cs="Arial"/>
          <w:b/>
          <w:sz w:val="24"/>
          <w:szCs w:val="24"/>
        </w:rPr>
        <w:t xml:space="preserve">, </w:t>
      </w:r>
      <w:r>
        <w:rPr>
          <w:rFonts w:ascii="Arial" w:eastAsia="MS Mincho" w:hAnsi="Arial" w:cs="Arial"/>
          <w:b/>
          <w:sz w:val="24"/>
          <w:szCs w:val="24"/>
        </w:rPr>
        <w:t>25</w:t>
      </w:r>
      <w:r>
        <w:rPr>
          <w:rFonts w:ascii="Arial" w:hAnsi="Arial" w:cs="Arial"/>
          <w:b/>
          <w:sz w:val="24"/>
          <w:szCs w:val="24"/>
          <w:vertAlign w:val="superscript"/>
          <w:lang w:eastAsia="zh-CN"/>
        </w:rPr>
        <w:t>th</w:t>
      </w:r>
      <w:r>
        <w:rPr>
          <w:rFonts w:ascii="Arial" w:eastAsia="MS Mincho" w:hAnsi="Arial" w:cs="Arial"/>
          <w:b/>
          <w:sz w:val="24"/>
          <w:szCs w:val="24"/>
        </w:rPr>
        <w:t xml:space="preserve"> </w:t>
      </w:r>
      <w:r>
        <w:rPr>
          <w:rFonts w:ascii="Arial" w:eastAsia="等线" w:hAnsi="Arial" w:cs="Arial"/>
          <w:b/>
          <w:sz w:val="24"/>
          <w:szCs w:val="24"/>
          <w:lang w:eastAsia="zh-CN"/>
        </w:rPr>
        <w:t xml:space="preserve">Jan </w:t>
      </w:r>
      <w:r w:rsidRPr="0048098A">
        <w:rPr>
          <w:rFonts w:ascii="Arial" w:eastAsia="MS Mincho" w:hAnsi="Arial" w:cs="Arial"/>
          <w:b/>
          <w:sz w:val="24"/>
          <w:szCs w:val="24"/>
        </w:rPr>
        <w:t>-</w:t>
      </w:r>
      <w:r>
        <w:rPr>
          <w:rFonts w:ascii="Arial" w:eastAsia="MS Mincho" w:hAnsi="Arial" w:cs="Arial"/>
          <w:b/>
          <w:sz w:val="24"/>
          <w:szCs w:val="24"/>
        </w:rPr>
        <w:t xml:space="preserve"> 5</w:t>
      </w:r>
      <w:r w:rsidRPr="0048098A">
        <w:rPr>
          <w:rFonts w:ascii="Arial" w:hAnsi="Arial" w:cs="Arial"/>
          <w:b/>
          <w:sz w:val="24"/>
          <w:szCs w:val="24"/>
          <w:vertAlign w:val="superscript"/>
          <w:lang w:eastAsia="zh-CN"/>
        </w:rPr>
        <w:t>th</w:t>
      </w:r>
      <w:r w:rsidRPr="0048098A">
        <w:rPr>
          <w:rFonts w:ascii="Arial" w:eastAsia="MS Mincho" w:hAnsi="Arial" w:cs="Arial"/>
          <w:b/>
          <w:sz w:val="24"/>
          <w:szCs w:val="24"/>
        </w:rPr>
        <w:t xml:space="preserve"> </w:t>
      </w:r>
      <w:r>
        <w:rPr>
          <w:rFonts w:ascii="Arial" w:eastAsia="MS Mincho" w:hAnsi="Arial" w:cs="Arial"/>
          <w:b/>
          <w:sz w:val="24"/>
          <w:szCs w:val="24"/>
        </w:rPr>
        <w:t>Feb</w:t>
      </w:r>
      <w:r w:rsidRPr="0048098A">
        <w:rPr>
          <w:rFonts w:ascii="Arial" w:eastAsia="MS Mincho" w:hAnsi="Arial" w:cs="Arial"/>
          <w:b/>
          <w:sz w:val="24"/>
          <w:szCs w:val="24"/>
        </w:rPr>
        <w:t>, 20</w:t>
      </w:r>
      <w:r>
        <w:rPr>
          <w:rFonts w:ascii="Arial" w:hAnsi="Arial" w:cs="Arial"/>
          <w:b/>
          <w:sz w:val="24"/>
          <w:szCs w:val="24"/>
          <w:lang w:eastAsia="zh-CN"/>
        </w:rPr>
        <w:t>21</w:t>
      </w:r>
    </w:p>
    <w:p w14:paraId="50D5329D" w14:textId="55AE3CE5"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r w:rsidR="004A63CC">
        <w:rPr>
          <w:rFonts w:ascii="Arial" w:hAnsi="Arial" w:cs="Arial" w:hint="eastAsia"/>
          <w:color w:val="000000"/>
          <w:sz w:val="22"/>
          <w:lang w:eastAsia="zh-CN"/>
        </w:rPr>
        <w:t xml:space="preserve">, </w:t>
      </w:r>
      <w:r w:rsidR="00976663">
        <w:rPr>
          <w:rFonts w:ascii="Arial" w:hAnsi="Arial" w:cs="Arial" w:hint="eastAsia"/>
          <w:color w:val="000000"/>
          <w:sz w:val="22"/>
          <w:lang w:eastAsia="zh-CN"/>
        </w:rPr>
        <w:t>KDDI</w:t>
      </w:r>
    </w:p>
    <w:p w14:paraId="1E0389E7" w14:textId="4FEEA0AB"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TP for TR 3</w:t>
      </w:r>
      <w:r w:rsidR="00FB0F17">
        <w:rPr>
          <w:rFonts w:ascii="Arial" w:eastAsiaTheme="minorEastAsia" w:hAnsi="Arial" w:cs="Arial" w:hint="eastAsia"/>
          <w:color w:val="000000"/>
          <w:sz w:val="22"/>
          <w:lang w:eastAsia="zh-CN"/>
        </w:rPr>
        <w:t>8</w:t>
      </w:r>
      <w:r w:rsidRPr="00915D73">
        <w:rPr>
          <w:rFonts w:ascii="Arial" w:eastAsia="MS Mincho" w:hAnsi="Arial" w:cs="Arial"/>
          <w:color w:val="000000"/>
          <w:sz w:val="22"/>
          <w:lang w:eastAsia="ja-JP"/>
        </w:rPr>
        <w:t>.71</w:t>
      </w:r>
      <w:r w:rsidR="005C3FF3">
        <w:rPr>
          <w:rFonts w:ascii="Arial" w:eastAsiaTheme="minorEastAsia" w:hAnsi="Arial" w:cs="Arial" w:hint="eastAsia"/>
          <w:color w:val="000000"/>
          <w:sz w:val="22"/>
          <w:lang w:eastAsia="zh-CN"/>
        </w:rPr>
        <w:t>7</w:t>
      </w:r>
      <w:r w:rsidRPr="00915D73">
        <w:rPr>
          <w:rFonts w:ascii="Arial" w:eastAsia="MS Mincho" w:hAnsi="Arial" w:cs="Arial"/>
          <w:color w:val="000000"/>
          <w:sz w:val="22"/>
          <w:lang w:eastAsia="ja-JP"/>
        </w:rPr>
        <w:t>-</w:t>
      </w:r>
      <w:r w:rsidR="00FB0F17">
        <w:rPr>
          <w:rFonts w:ascii="Arial" w:eastAsiaTheme="minorEastAsia" w:hAnsi="Arial" w:cs="Arial" w:hint="eastAsia"/>
          <w:color w:val="000000"/>
          <w:sz w:val="22"/>
          <w:lang w:eastAsia="zh-CN"/>
        </w:rPr>
        <w:t>0</w:t>
      </w:r>
      <w:r w:rsidR="009A79D2">
        <w:rPr>
          <w:rFonts w:ascii="Arial" w:eastAsiaTheme="minorEastAsia" w:hAnsi="Arial" w:cs="Arial" w:hint="eastAsia"/>
          <w:color w:val="000000"/>
          <w:sz w:val="22"/>
          <w:lang w:eastAsia="zh-CN"/>
        </w:rPr>
        <w:t>3</w:t>
      </w:r>
      <w:r w:rsidRPr="00915D73">
        <w:rPr>
          <w:rFonts w:ascii="Arial" w:eastAsia="MS Mincho" w:hAnsi="Arial" w:cs="Arial"/>
          <w:color w:val="000000"/>
          <w:sz w:val="22"/>
          <w:lang w:eastAsia="ja-JP"/>
        </w:rPr>
        <w:t>-</w:t>
      </w:r>
      <w:r w:rsidR="00FB0F17">
        <w:rPr>
          <w:rFonts w:ascii="Arial" w:eastAsiaTheme="minorEastAsia" w:hAnsi="Arial" w:cs="Arial" w:hint="eastAsia"/>
          <w:color w:val="000000"/>
          <w:sz w:val="22"/>
          <w:lang w:eastAsia="zh-CN"/>
        </w:rPr>
        <w:t>0</w:t>
      </w:r>
      <w:r w:rsidR="005B278B">
        <w:rPr>
          <w:rFonts w:ascii="Arial" w:eastAsiaTheme="minorEastAsia" w:hAnsi="Arial" w:cs="Arial" w:hint="eastAsia"/>
          <w:color w:val="000000"/>
          <w:sz w:val="22"/>
          <w:lang w:eastAsia="zh-CN"/>
        </w:rPr>
        <w:t>2</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361C15">
        <w:rPr>
          <w:rFonts w:ascii="Arial" w:eastAsiaTheme="minorEastAsia" w:hAnsi="Arial" w:cs="Arial" w:hint="eastAsia"/>
          <w:color w:val="000000"/>
          <w:sz w:val="22"/>
          <w:lang w:eastAsia="zh-CN"/>
        </w:rPr>
        <w:t>DC</w:t>
      </w:r>
      <w:r w:rsidR="00FB0F17">
        <w:rPr>
          <w:rFonts w:ascii="Arial" w:eastAsiaTheme="minorEastAsia" w:hAnsi="Arial" w:cs="Arial" w:hint="eastAsia"/>
          <w:color w:val="000000"/>
          <w:sz w:val="22"/>
          <w:lang w:eastAsia="zh-CN"/>
        </w:rPr>
        <w:t>_</w:t>
      </w:r>
      <w:r w:rsidR="0086606B">
        <w:rPr>
          <w:rFonts w:ascii="Arial" w:eastAsiaTheme="minorEastAsia" w:hAnsi="Arial" w:cs="Arial" w:hint="eastAsia"/>
          <w:color w:val="000000"/>
          <w:sz w:val="22"/>
          <w:lang w:eastAsia="zh-CN"/>
        </w:rPr>
        <w:t>n28</w:t>
      </w:r>
      <w:r w:rsidR="009A79D2">
        <w:rPr>
          <w:rFonts w:ascii="Arial" w:eastAsiaTheme="minorEastAsia" w:hAnsi="Arial" w:cs="Arial" w:hint="eastAsia"/>
          <w:color w:val="000000"/>
          <w:sz w:val="22"/>
          <w:lang w:eastAsia="zh-CN"/>
        </w:rPr>
        <w:t>-</w:t>
      </w:r>
      <w:r w:rsidR="00361C15">
        <w:rPr>
          <w:rFonts w:ascii="Arial" w:eastAsiaTheme="minorEastAsia" w:hAnsi="Arial" w:cs="Arial" w:hint="eastAsia"/>
          <w:color w:val="000000"/>
          <w:sz w:val="22"/>
          <w:lang w:eastAsia="zh-CN"/>
        </w:rPr>
        <w:t>n41</w:t>
      </w:r>
      <w:r w:rsidR="009A79D2">
        <w:rPr>
          <w:rFonts w:ascii="Arial" w:eastAsiaTheme="minorEastAsia" w:hAnsi="Arial" w:cs="Arial" w:hint="eastAsia"/>
          <w:color w:val="000000"/>
          <w:sz w:val="22"/>
          <w:lang w:eastAsia="zh-CN"/>
        </w:rPr>
        <w:t>-</w:t>
      </w:r>
      <w:r w:rsidR="00361C15">
        <w:rPr>
          <w:rFonts w:ascii="Arial" w:eastAsiaTheme="minorEastAsia" w:hAnsi="Arial" w:cs="Arial" w:hint="eastAsia"/>
          <w:color w:val="000000"/>
          <w:sz w:val="22"/>
          <w:lang w:eastAsia="zh-CN"/>
        </w:rPr>
        <w:t>n257</w:t>
      </w:r>
    </w:p>
    <w:p w14:paraId="08CE26BB" w14:textId="0FBEC2AA" w:rsidR="00915D73" w:rsidRPr="009A79D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6705CB">
        <w:rPr>
          <w:rFonts w:ascii="Arial" w:eastAsia="MS Mincho" w:hAnsi="Arial" w:cs="Arial" w:hint="eastAsia"/>
          <w:color w:val="000000"/>
          <w:sz w:val="22"/>
          <w:lang w:eastAsia="ja-JP"/>
        </w:rPr>
        <w:tab/>
      </w:r>
      <w:r w:rsidR="00BF6577">
        <w:rPr>
          <w:rFonts w:ascii="Arial" w:eastAsiaTheme="minorEastAsia" w:hAnsi="Arial" w:cs="Arial"/>
          <w:color w:val="000000"/>
          <w:sz w:val="22"/>
          <w:lang w:eastAsia="zh-CN"/>
        </w:rPr>
        <w:t>9</w:t>
      </w:r>
      <w:r w:rsidR="008961C3">
        <w:rPr>
          <w:rFonts w:ascii="Arial" w:eastAsiaTheme="minorEastAsia" w:hAnsi="Arial" w:cs="Arial" w:hint="eastAsia"/>
          <w:color w:val="000000"/>
          <w:sz w:val="22"/>
          <w:lang w:eastAsia="zh-CN"/>
        </w:rPr>
        <w:t>.</w:t>
      </w:r>
      <w:r w:rsidR="00D1564E">
        <w:rPr>
          <w:rFonts w:ascii="Arial" w:eastAsiaTheme="minorEastAsia" w:hAnsi="Arial" w:cs="Arial" w:hint="eastAsia"/>
          <w:color w:val="000000"/>
          <w:sz w:val="22"/>
          <w:lang w:eastAsia="zh-CN"/>
        </w:rPr>
        <w:t>11</w:t>
      </w:r>
      <w:r w:rsidR="008961C3">
        <w:rPr>
          <w:rFonts w:ascii="Arial" w:eastAsiaTheme="minorEastAsia" w:hAnsi="Arial" w:cs="Arial" w:hint="eastAsia"/>
          <w:color w:val="000000"/>
          <w:sz w:val="22"/>
          <w:lang w:eastAsia="zh-CN"/>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7D581BA1" w:rsidR="00915D73" w:rsidRPr="008E1211" w:rsidRDefault="008E1211" w:rsidP="008E1211">
      <w:pPr>
        <w:ind w:leftChars="50" w:left="100"/>
        <w:rPr>
          <w:rFonts w:eastAsiaTheme="minorEastAsia"/>
          <w:lang w:eastAsia="zh-CN"/>
        </w:rPr>
      </w:pPr>
      <w:r w:rsidRPr="00915D73">
        <w:rPr>
          <w:rFonts w:eastAsia="MS Mincho"/>
        </w:rPr>
        <w:t>This contribution is a text proposal for TR 3</w:t>
      </w:r>
      <w:r w:rsidR="00FB0F17">
        <w:rPr>
          <w:rFonts w:eastAsiaTheme="minorEastAsia" w:hint="eastAsia"/>
          <w:lang w:eastAsia="zh-CN"/>
        </w:rPr>
        <w:t>8</w:t>
      </w:r>
      <w:r w:rsidRPr="00915D73">
        <w:rPr>
          <w:rFonts w:eastAsia="MS Mincho"/>
        </w:rPr>
        <w:t>.71</w:t>
      </w:r>
      <w:r w:rsidR="005C3FF3">
        <w:rPr>
          <w:rFonts w:eastAsiaTheme="minorEastAsia" w:hint="eastAsia"/>
          <w:lang w:eastAsia="zh-CN"/>
        </w:rPr>
        <w:t>7</w:t>
      </w:r>
      <w:r w:rsidRPr="00915D73">
        <w:rPr>
          <w:rFonts w:eastAsia="MS Mincho"/>
        </w:rPr>
        <w:t>-</w:t>
      </w:r>
      <w:r w:rsidR="00FB0F17">
        <w:rPr>
          <w:rFonts w:eastAsiaTheme="minorEastAsia" w:hint="eastAsia"/>
          <w:lang w:eastAsia="zh-CN"/>
        </w:rPr>
        <w:t>0</w:t>
      </w:r>
      <w:r w:rsidR="009A79D2">
        <w:rPr>
          <w:rFonts w:eastAsiaTheme="minorEastAsia" w:hint="eastAsia"/>
          <w:lang w:eastAsia="zh-CN"/>
        </w:rPr>
        <w:t>3</w:t>
      </w:r>
      <w:r w:rsidRPr="00915D73">
        <w:rPr>
          <w:rFonts w:eastAsia="MS Mincho"/>
        </w:rPr>
        <w:t>-</w:t>
      </w:r>
      <w:r w:rsidR="00FB0F17">
        <w:rPr>
          <w:rFonts w:eastAsiaTheme="minorEastAsia" w:hint="eastAsia"/>
          <w:lang w:eastAsia="zh-CN"/>
        </w:rPr>
        <w:t>0</w:t>
      </w:r>
      <w:r w:rsidR="005B278B">
        <w:rPr>
          <w:rFonts w:eastAsiaTheme="minorEastAsia" w:hint="eastAsia"/>
          <w:lang w:eastAsia="zh-CN"/>
        </w:rPr>
        <w:t>2</w:t>
      </w:r>
      <w:r w:rsidRPr="00915D73">
        <w:rPr>
          <w:rFonts w:eastAsia="MS Mincho" w:hint="eastAsia"/>
        </w:rPr>
        <w:t xml:space="preserve"> </w:t>
      </w:r>
      <w:r w:rsidRPr="00915D73">
        <w:rPr>
          <w:rFonts w:eastAsia="MS Mincho"/>
        </w:rPr>
        <w:t>to include</w:t>
      </w:r>
      <w:r w:rsidR="007D488E" w:rsidRPr="007D488E">
        <w:rPr>
          <w:rFonts w:eastAsiaTheme="minorEastAsia" w:hint="eastAsia"/>
          <w:lang w:eastAsia="zh-CN"/>
        </w:rPr>
        <w:t xml:space="preserve"> </w:t>
      </w:r>
      <w:r w:rsidR="00361C15">
        <w:rPr>
          <w:rFonts w:eastAsiaTheme="minorEastAsia" w:hint="eastAsia"/>
          <w:lang w:eastAsia="zh-CN"/>
        </w:rPr>
        <w:t>DC</w:t>
      </w:r>
      <w:r w:rsidR="00FB0F17">
        <w:rPr>
          <w:rFonts w:eastAsiaTheme="minorEastAsia" w:hint="eastAsia"/>
          <w:lang w:eastAsia="zh-CN"/>
        </w:rPr>
        <w:t>_</w:t>
      </w:r>
      <w:r w:rsidR="0086606B">
        <w:rPr>
          <w:rFonts w:eastAsiaTheme="minorEastAsia" w:hint="eastAsia"/>
          <w:lang w:eastAsia="zh-CN"/>
        </w:rPr>
        <w:t>n28</w:t>
      </w:r>
      <w:r w:rsidR="009A79D2">
        <w:rPr>
          <w:rFonts w:eastAsiaTheme="minorEastAsia" w:hint="eastAsia"/>
          <w:lang w:eastAsia="zh-CN"/>
        </w:rPr>
        <w:t>A-</w:t>
      </w:r>
      <w:r w:rsidR="00361C15">
        <w:rPr>
          <w:rFonts w:eastAsiaTheme="minorEastAsia" w:hint="eastAsia"/>
          <w:lang w:eastAsia="zh-CN"/>
        </w:rPr>
        <w:t>n41</w:t>
      </w:r>
      <w:r w:rsidR="009A79D2">
        <w:rPr>
          <w:rFonts w:eastAsiaTheme="minorEastAsia" w:hint="eastAsia"/>
          <w:lang w:eastAsia="zh-CN"/>
        </w:rPr>
        <w:t>A-</w:t>
      </w:r>
      <w:r w:rsidR="00361C15">
        <w:rPr>
          <w:rFonts w:eastAsiaTheme="minorEastAsia" w:hint="eastAsia"/>
          <w:lang w:eastAsia="zh-CN"/>
        </w:rPr>
        <w:t>n257</w:t>
      </w:r>
      <w:r w:rsidR="00B078B7">
        <w:rPr>
          <w:rFonts w:eastAsiaTheme="minorEastAsia" w:hint="eastAsia"/>
          <w:lang w:eastAsia="zh-CN"/>
        </w:rPr>
        <w:t xml:space="preserve"> </w:t>
      </w:r>
      <w:r w:rsidRPr="00B77C16">
        <w:rPr>
          <w:rFonts w:eastAsia="MS Mincho" w:hint="eastAsia"/>
        </w:rPr>
        <w:t>according to the request in [1]</w:t>
      </w:r>
      <w:r w:rsidRPr="00915D73">
        <w:rPr>
          <w:rFonts w:eastAsia="MS Mincho"/>
        </w:rPr>
        <w:t>.</w:t>
      </w:r>
    </w:p>
    <w:p w14:paraId="23D14FA5" w14:textId="77777777" w:rsidR="002F5636" w:rsidRDefault="002F5636" w:rsidP="002F5636">
      <w:pPr>
        <w:pStyle w:val="1"/>
        <w:tabs>
          <w:tab w:val="num" w:pos="522"/>
        </w:tabs>
        <w:ind w:left="522" w:hanging="522"/>
        <w:rPr>
          <w:lang w:val="en-US"/>
        </w:rPr>
      </w:pPr>
      <w:r>
        <w:rPr>
          <w:rFonts w:hint="eastAsia"/>
          <w:lang w:val="en-US" w:eastAsia="zh-CN"/>
        </w:rPr>
        <w:t xml:space="preserve">2. </w:t>
      </w:r>
      <w:r>
        <w:rPr>
          <w:lang w:val="en-US"/>
        </w:rPr>
        <w:t>Reference</w:t>
      </w:r>
    </w:p>
    <w:p w14:paraId="020F2C13" w14:textId="77777777" w:rsidR="000E4D12" w:rsidRDefault="000E4D12" w:rsidP="000E4D12">
      <w:pPr>
        <w:pStyle w:val="aff0"/>
        <w:numPr>
          <w:ilvl w:val="0"/>
          <w:numId w:val="21"/>
        </w:numPr>
        <w:spacing w:before="60" w:beforeAutospacing="0" w:after="0" w:afterAutospacing="0"/>
        <w:textAlignment w:val="baseline"/>
        <w:rPr>
          <w:rFonts w:eastAsiaTheme="minorEastAsia"/>
          <w:sz w:val="20"/>
          <w:szCs w:val="20"/>
          <w:lang w:val="en-US" w:eastAsia="zh-CN"/>
        </w:rPr>
      </w:pPr>
      <w:r>
        <w:rPr>
          <w:rFonts w:eastAsia="MS Mincho"/>
          <w:sz w:val="20"/>
          <w:szCs w:val="20"/>
        </w:rPr>
        <w:t>RP-</w:t>
      </w:r>
      <w:r>
        <w:rPr>
          <w:rFonts w:eastAsiaTheme="minorEastAsia"/>
          <w:sz w:val="20"/>
          <w:szCs w:val="20"/>
          <w:lang w:eastAsia="zh-CN"/>
        </w:rPr>
        <w:t xml:space="preserve">202201, </w:t>
      </w:r>
      <w:r>
        <w:rPr>
          <w:rFonts w:eastAsiaTheme="minorEastAsia"/>
          <w:sz w:val="20"/>
          <w:szCs w:val="20"/>
          <w:lang w:val="en-US" w:eastAsia="zh-CN"/>
        </w:rPr>
        <w:t>Revised WID on Rel-17 NR Inter-band Carrier Aggregation/Dual Connectivity for 3 bands DL with 2 bands UL.</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242C4CD9" w:rsidR="00E531EB" w:rsidRPr="009A7598" w:rsidRDefault="0058519C" w:rsidP="009A7598">
      <w:pPr>
        <w:pStyle w:val="B3"/>
        <w:ind w:left="0" w:firstLine="0"/>
        <w:jc w:val="center"/>
        <w:rPr>
          <w:lang w:val="en-US" w:eastAsia="zh-CN"/>
        </w:rPr>
      </w:pPr>
      <w:r w:rsidRPr="00D9681F">
        <w:rPr>
          <w:rFonts w:hint="eastAsia"/>
          <w:b/>
          <w:color w:val="FF0000"/>
          <w:sz w:val="36"/>
          <w:lang w:val="en-US"/>
        </w:rPr>
        <w:t>&lt;Start of Text Proposal&gt;</w:t>
      </w:r>
      <w:bookmarkStart w:id="1" w:name="_Toc523749799"/>
      <w:bookmarkStart w:id="2" w:name="_Toc523750864"/>
      <w:bookmarkStart w:id="3" w:name="_Toc527979877"/>
      <w:bookmarkStart w:id="4" w:name="historyclause"/>
    </w:p>
    <w:p w14:paraId="2B1721F2" w14:textId="77777777" w:rsidR="00FC0EE7" w:rsidRDefault="00FC0EE7" w:rsidP="00FC0EE7">
      <w:pPr>
        <w:pStyle w:val="2"/>
        <w:rPr>
          <w:ins w:id="5" w:author="Yue Wu/CSO /SRC-Beijing/Staff Engineer/Samsung Electronics" w:date="2021-01-15T15:49:00Z"/>
          <w:rFonts w:cs="Arial"/>
          <w:lang w:val="en-US" w:eastAsia="zh-CN"/>
        </w:rPr>
      </w:pPr>
      <w:bookmarkStart w:id="6" w:name="_Toc523749803"/>
      <w:bookmarkStart w:id="7" w:name="_Toc523750868"/>
      <w:bookmarkStart w:id="8" w:name="_Toc527979881"/>
      <w:bookmarkStart w:id="9" w:name="_Hlk523749210"/>
      <w:bookmarkStart w:id="10" w:name="_Toc47701701"/>
      <w:bookmarkStart w:id="11" w:name="_Toc10340"/>
      <w:bookmarkStart w:id="12" w:name="_Toc25838670"/>
      <w:bookmarkStart w:id="13" w:name="_Toc42645785"/>
      <w:bookmarkStart w:id="14" w:name="_Toc9848482"/>
      <w:bookmarkEnd w:id="1"/>
      <w:bookmarkEnd w:id="2"/>
      <w:bookmarkEnd w:id="3"/>
      <w:ins w:id="15" w:author="Yue Wu/CSO /SRC-Beijing/Staff Engineer/Samsung Electronics" w:date="2021-01-15T15:49:00Z">
        <w:r>
          <w:rPr>
            <w:rFonts w:cs="Arial" w:hint="eastAsia"/>
            <w:lang w:val="en-US" w:eastAsia="zh-CN"/>
          </w:rPr>
          <w:t>6</w:t>
        </w:r>
        <w:r>
          <w:rPr>
            <w:rFonts w:cs="Arial"/>
            <w:lang w:eastAsia="zh-CN"/>
          </w:rPr>
          <w:t>.</w:t>
        </w:r>
        <w:r>
          <w:rPr>
            <w:rFonts w:cs="Arial" w:hint="eastAsia"/>
            <w:lang w:val="en-US" w:eastAsia="zh-CN"/>
          </w:rPr>
          <w:t>X</w:t>
        </w:r>
        <w:r>
          <w:rPr>
            <w:rFonts w:cs="Arial"/>
            <w:lang w:eastAsia="zh-CN"/>
          </w:rPr>
          <w:tab/>
        </w:r>
        <w:r>
          <w:rPr>
            <w:rFonts w:cs="Arial" w:hint="eastAsia"/>
            <w:lang w:eastAsia="zh-CN"/>
          </w:rPr>
          <w:t>DC_n28-n41</w:t>
        </w:r>
        <w:r>
          <w:rPr>
            <w:rFonts w:cs="Arial" w:hint="eastAsia"/>
            <w:lang w:val="en-US" w:eastAsia="zh-CN"/>
          </w:rPr>
          <w:t>-n257</w:t>
        </w:r>
        <w:bookmarkEnd w:id="10"/>
        <w:bookmarkEnd w:id="11"/>
      </w:ins>
    </w:p>
    <w:p w14:paraId="317E07A6" w14:textId="77777777" w:rsidR="00FC0EE7" w:rsidRDefault="00FC0EE7" w:rsidP="00FC0EE7">
      <w:pPr>
        <w:pStyle w:val="3"/>
        <w:rPr>
          <w:ins w:id="16" w:author="Yue Wu/CSO /SRC-Beijing/Staff Engineer/Samsung Electronics" w:date="2021-01-15T15:49:00Z"/>
          <w:rFonts w:cs="Arial"/>
          <w:lang w:eastAsia="zh-CN"/>
        </w:rPr>
      </w:pPr>
      <w:bookmarkStart w:id="17" w:name="_Toc1630"/>
      <w:bookmarkStart w:id="18" w:name="_Toc1005"/>
      <w:bookmarkStart w:id="19" w:name="_Toc47701702"/>
      <w:bookmarkStart w:id="20" w:name="_Toc20278"/>
      <w:ins w:id="21" w:author="Yue Wu/CSO /SRC-Beijing/Staff Engineer/Samsung Electronics" w:date="2021-01-15T15:49:00Z">
        <w:r>
          <w:rPr>
            <w:rFonts w:cs="Arial" w:hint="eastAsia"/>
            <w:lang w:val="en-US" w:eastAsia="zh-CN"/>
          </w:rPr>
          <w:t>6</w:t>
        </w:r>
        <w:r>
          <w:rPr>
            <w:rFonts w:cs="Arial"/>
            <w:lang w:eastAsia="zh-CN"/>
          </w:rPr>
          <w:t>.</w:t>
        </w:r>
        <w:r>
          <w:rPr>
            <w:rFonts w:cs="Arial"/>
            <w:lang w:val="en-US" w:eastAsia="zh-CN"/>
          </w:rPr>
          <w:t>x</w:t>
        </w:r>
        <w:r>
          <w:rPr>
            <w:rFonts w:cs="Arial"/>
            <w:lang w:eastAsia="zh-CN"/>
          </w:rPr>
          <w:t>.</w:t>
        </w:r>
        <w:r>
          <w:rPr>
            <w:rFonts w:cs="Arial" w:hint="eastAsia"/>
            <w:lang w:val="en-US" w:eastAsia="zh-CN"/>
          </w:rPr>
          <w:t>1</w:t>
        </w:r>
        <w:r>
          <w:rPr>
            <w:rFonts w:cs="Arial"/>
            <w:lang w:eastAsia="zh-CN"/>
          </w:rPr>
          <w:t xml:space="preserve">   Configurations for DC_</w:t>
        </w:r>
        <w:r>
          <w:rPr>
            <w:rFonts w:cs="Arial"/>
            <w:lang w:val="en-US" w:eastAsia="zh-CN"/>
          </w:rPr>
          <w:t>n28-</w:t>
        </w:r>
        <w:bookmarkEnd w:id="17"/>
        <w:r>
          <w:rPr>
            <w:rFonts w:cs="Arial"/>
            <w:lang w:val="en-US" w:eastAsia="zh-CN"/>
          </w:rPr>
          <w:t>n41</w:t>
        </w:r>
        <w:bookmarkEnd w:id="18"/>
        <w:r>
          <w:rPr>
            <w:rFonts w:cs="Arial" w:hint="eastAsia"/>
            <w:lang w:val="en-US" w:eastAsia="zh-CN"/>
          </w:rPr>
          <w:t>-n257</w:t>
        </w:r>
        <w:bookmarkEnd w:id="19"/>
        <w:bookmarkEnd w:id="20"/>
      </w:ins>
    </w:p>
    <w:p w14:paraId="4AF830C3" w14:textId="77777777" w:rsidR="00FC0EE7" w:rsidRDefault="00FC0EE7" w:rsidP="00FC0EE7">
      <w:pPr>
        <w:pStyle w:val="TH"/>
        <w:rPr>
          <w:ins w:id="22" w:author="Yue Wu/CSO /SRC-Beijing/Staff Engineer/Samsung Electronics" w:date="2021-01-15T15:49:00Z"/>
          <w:rFonts w:cs="Arial"/>
        </w:rPr>
      </w:pPr>
      <w:ins w:id="23" w:author="Yue Wu/CSO /SRC-Beijing/Staff Engineer/Samsung Electronics" w:date="2021-01-15T15:49:00Z">
        <w:r>
          <w:rPr>
            <w:rFonts w:cs="Arial"/>
          </w:rPr>
          <w:t xml:space="preserve">Table </w:t>
        </w:r>
        <w:r>
          <w:rPr>
            <w:rFonts w:cs="Arial" w:hint="eastAsia"/>
            <w:lang w:val="en-US" w:eastAsia="zh-CN"/>
          </w:rPr>
          <w:t>6</w:t>
        </w:r>
        <w:r>
          <w:rPr>
            <w:rFonts w:cs="Arial"/>
            <w:lang w:val="en-US" w:eastAsia="zh-CN"/>
          </w:rPr>
          <w:t>.x.2</w:t>
        </w:r>
        <w:r>
          <w:rPr>
            <w:rFonts w:cs="Arial"/>
          </w:rPr>
          <w:t xml:space="preserve">-1: Inter-band </w:t>
        </w:r>
        <w:r>
          <w:rPr>
            <w:rFonts w:cs="Arial"/>
            <w:lang w:val="en-US" w:eastAsia="zh-CN"/>
          </w:rPr>
          <w:t xml:space="preserve">NR DC </w:t>
        </w:r>
        <w:r>
          <w:rPr>
            <w:rFonts w:cs="Arial"/>
          </w:rPr>
          <w:t xml:space="preserve">configurations </w:t>
        </w:r>
      </w:ins>
    </w:p>
    <w:tbl>
      <w:tblPr>
        <w:tblW w:w="5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FC0EE7" w14:paraId="0F7A0DC9" w14:textId="77777777" w:rsidTr="00190373">
        <w:trPr>
          <w:tblHeader/>
          <w:jc w:val="center"/>
          <w:ins w:id="24" w:author="Yue Wu/CSO /SRC-Beijing/Staff Engineer/Samsung Electronics" w:date="2021-01-15T15:49:00Z"/>
        </w:trPr>
        <w:tc>
          <w:tcPr>
            <w:tcW w:w="2853" w:type="dxa"/>
            <w:vAlign w:val="center"/>
          </w:tcPr>
          <w:p w14:paraId="2E73914B" w14:textId="77777777" w:rsidR="00FC0EE7" w:rsidRDefault="00FC0EE7" w:rsidP="00190373">
            <w:pPr>
              <w:pStyle w:val="TAH"/>
              <w:keepNext w:val="0"/>
              <w:rPr>
                <w:ins w:id="25" w:author="Yue Wu/CSO /SRC-Beijing/Staff Engineer/Samsung Electronics" w:date="2021-01-15T15:49:00Z"/>
                <w:rFonts w:cs="Arial"/>
                <w:lang w:val="en-US" w:eastAsia="fi-FI"/>
              </w:rPr>
            </w:pPr>
            <w:ins w:id="26" w:author="Yue Wu/CSO /SRC-Beijing/Staff Engineer/Samsung Electronics" w:date="2021-01-15T15:49:00Z">
              <w:r>
                <w:rPr>
                  <w:rFonts w:cs="Arial"/>
                  <w:lang w:val="en-US" w:eastAsia="zh-CN"/>
                </w:rPr>
                <w:t>NR DC</w:t>
              </w:r>
            </w:ins>
          </w:p>
          <w:p w14:paraId="2299A5AB" w14:textId="77777777" w:rsidR="00FC0EE7" w:rsidRDefault="00FC0EE7" w:rsidP="00190373">
            <w:pPr>
              <w:pStyle w:val="TAH"/>
              <w:keepNext w:val="0"/>
              <w:rPr>
                <w:ins w:id="27" w:author="Yue Wu/CSO /SRC-Beijing/Staff Engineer/Samsung Electronics" w:date="2021-01-15T15:49:00Z"/>
                <w:rFonts w:cs="Arial"/>
                <w:lang w:val="en-US" w:eastAsia="fi-FI"/>
              </w:rPr>
            </w:pPr>
            <w:ins w:id="28" w:author="Yue Wu/CSO /SRC-Beijing/Staff Engineer/Samsung Electronics" w:date="2021-01-15T15:49:00Z">
              <w:r>
                <w:rPr>
                  <w:rFonts w:cs="Arial"/>
                  <w:lang w:val="en-US" w:eastAsia="fi-FI"/>
                </w:rPr>
                <w:t>configuration</w:t>
              </w:r>
            </w:ins>
          </w:p>
        </w:tc>
        <w:tc>
          <w:tcPr>
            <w:tcW w:w="2892" w:type="dxa"/>
            <w:vAlign w:val="center"/>
          </w:tcPr>
          <w:p w14:paraId="7B75462B" w14:textId="77777777" w:rsidR="00FC0EE7" w:rsidRDefault="00FC0EE7" w:rsidP="00190373">
            <w:pPr>
              <w:pStyle w:val="TAH"/>
              <w:keepNext w:val="0"/>
              <w:rPr>
                <w:ins w:id="29" w:author="Yue Wu/CSO /SRC-Beijing/Staff Engineer/Samsung Electronics" w:date="2021-01-15T15:49:00Z"/>
                <w:rFonts w:cs="Arial"/>
                <w:lang w:val="en-US" w:eastAsia="fi-FI"/>
              </w:rPr>
            </w:pPr>
            <w:ins w:id="30" w:author="Yue Wu/CSO /SRC-Beijing/Staff Engineer/Samsung Electronics" w:date="2021-01-15T15:49:00Z">
              <w:r>
                <w:rPr>
                  <w:rFonts w:cs="Arial"/>
                  <w:lang w:val="en-US" w:eastAsia="fi-FI"/>
                </w:rPr>
                <w:t xml:space="preserve">Uplink </w:t>
              </w:r>
              <w:r>
                <w:rPr>
                  <w:rFonts w:cs="Arial"/>
                  <w:lang w:val="en-US" w:eastAsia="zh-CN"/>
                </w:rPr>
                <w:t>NR DC</w:t>
              </w:r>
            </w:ins>
          </w:p>
          <w:p w14:paraId="5D11D089" w14:textId="77777777" w:rsidR="00FC0EE7" w:rsidRDefault="00FC0EE7" w:rsidP="00190373">
            <w:pPr>
              <w:pStyle w:val="TAH"/>
              <w:keepNext w:val="0"/>
              <w:rPr>
                <w:ins w:id="31" w:author="Yue Wu/CSO /SRC-Beijing/Staff Engineer/Samsung Electronics" w:date="2021-01-15T15:49:00Z"/>
                <w:rFonts w:cs="Arial"/>
                <w:lang w:eastAsia="fi-FI"/>
              </w:rPr>
            </w:pPr>
            <w:ins w:id="32" w:author="Yue Wu/CSO /SRC-Beijing/Staff Engineer/Samsung Electronics" w:date="2021-01-15T15:49:00Z">
              <w:r>
                <w:rPr>
                  <w:rFonts w:cs="Arial"/>
                  <w:lang w:val="en-US" w:eastAsia="fi-FI"/>
                </w:rPr>
                <w:t>configuration</w:t>
              </w:r>
            </w:ins>
          </w:p>
        </w:tc>
      </w:tr>
      <w:tr w:rsidR="00FC0EE7" w14:paraId="74C1D27E" w14:textId="77777777" w:rsidTr="00190373">
        <w:trPr>
          <w:trHeight w:val="563"/>
          <w:jc w:val="center"/>
          <w:ins w:id="33" w:author="Yue Wu/CSO /SRC-Beijing/Staff Engineer/Samsung Electronics" w:date="2021-01-15T15:49:00Z"/>
        </w:trPr>
        <w:tc>
          <w:tcPr>
            <w:tcW w:w="2853" w:type="dxa"/>
            <w:vAlign w:val="center"/>
          </w:tcPr>
          <w:p w14:paraId="586F8EB7" w14:textId="77777777" w:rsidR="00FC0EE7" w:rsidRDefault="00FC0EE7" w:rsidP="00190373">
            <w:pPr>
              <w:pStyle w:val="TAC"/>
              <w:keepNext w:val="0"/>
              <w:rPr>
                <w:ins w:id="34" w:author="Yue Wu/CSO /SRC-Beijing/Staff Engineer/Samsung Electronics" w:date="2021-01-15T15:49:00Z"/>
                <w:rFonts w:cs="Arial"/>
                <w:lang w:val="en-US" w:eastAsia="zh-CN"/>
              </w:rPr>
            </w:pPr>
            <w:ins w:id="35" w:author="Yue Wu/CSO /SRC-Beijing/Staff Engineer/Samsung Electronics" w:date="2021-01-15T15:49:00Z">
              <w:r>
                <w:rPr>
                  <w:rFonts w:cs="Arial"/>
                  <w:lang w:eastAsia="zh-CN"/>
                </w:rPr>
                <w:t>DC</w:t>
              </w:r>
              <w:r>
                <w:rPr>
                  <w:rFonts w:cs="Arial"/>
                </w:rPr>
                <w:t>_n28A-n41A</w:t>
              </w:r>
              <w:r>
                <w:rPr>
                  <w:rFonts w:cs="Arial" w:hint="eastAsia"/>
                  <w:lang w:val="en-US" w:eastAsia="zh-CN"/>
                </w:rPr>
                <w:t>-n257A</w:t>
              </w:r>
            </w:ins>
          </w:p>
          <w:p w14:paraId="4AC2F33F" w14:textId="77777777" w:rsidR="00FC0EE7" w:rsidRDefault="00FC0EE7" w:rsidP="00190373">
            <w:pPr>
              <w:pStyle w:val="TAC"/>
              <w:keepNext w:val="0"/>
              <w:rPr>
                <w:ins w:id="36" w:author="Yue Wu/CSO /SRC-Beijing/Staff Engineer/Samsung Electronics" w:date="2021-01-15T15:49:00Z"/>
                <w:rFonts w:cs="Arial"/>
                <w:lang w:val="en-US" w:eastAsia="zh-CN"/>
              </w:rPr>
            </w:pPr>
            <w:ins w:id="37" w:author="Yue Wu/CSO /SRC-Beijing/Staff Engineer/Samsung Electronics" w:date="2021-01-15T15:49:00Z">
              <w:r w:rsidRPr="006F0482">
                <w:rPr>
                  <w:rFonts w:cs="Arial"/>
                  <w:lang w:val="en-US" w:eastAsia="zh-CN"/>
                </w:rPr>
                <w:t>DC_</w:t>
              </w:r>
              <w:r>
                <w:rPr>
                  <w:rFonts w:cs="Arial"/>
                  <w:lang w:val="en-US" w:eastAsia="zh-CN"/>
                </w:rPr>
                <w:t>n28</w:t>
              </w:r>
              <w:r w:rsidRPr="006F0482">
                <w:rPr>
                  <w:rFonts w:cs="Arial"/>
                  <w:lang w:val="en-US" w:eastAsia="zh-CN"/>
                </w:rPr>
                <w:t>A-n41A-n257G</w:t>
              </w:r>
            </w:ins>
          </w:p>
          <w:p w14:paraId="33FA9FE3" w14:textId="77777777" w:rsidR="00FC0EE7" w:rsidRDefault="00FC0EE7" w:rsidP="00190373">
            <w:pPr>
              <w:pStyle w:val="TAC"/>
              <w:keepNext w:val="0"/>
              <w:rPr>
                <w:ins w:id="38" w:author="Yue Wu/CSO /SRC-Beijing/Staff Engineer/Samsung Electronics" w:date="2021-01-15T15:49:00Z"/>
                <w:rFonts w:cs="Arial"/>
                <w:lang w:val="en-US" w:eastAsia="zh-CN"/>
              </w:rPr>
            </w:pPr>
            <w:ins w:id="39" w:author="Yue Wu/CSO /SRC-Beijing/Staff Engineer/Samsung Electronics" w:date="2021-01-15T15:49:00Z">
              <w:r w:rsidRPr="006F0482">
                <w:rPr>
                  <w:rFonts w:cs="Arial"/>
                  <w:lang w:val="en-US" w:eastAsia="zh-CN"/>
                </w:rPr>
                <w:t>DC_</w:t>
              </w:r>
              <w:r>
                <w:rPr>
                  <w:rFonts w:cs="Arial"/>
                  <w:lang w:val="en-US" w:eastAsia="zh-CN"/>
                </w:rPr>
                <w:t>n28</w:t>
              </w:r>
              <w:r w:rsidRPr="006F0482">
                <w:rPr>
                  <w:rFonts w:cs="Arial"/>
                  <w:lang w:val="en-US" w:eastAsia="zh-CN"/>
                </w:rPr>
                <w:t>A-n41A-n257H</w:t>
              </w:r>
            </w:ins>
          </w:p>
          <w:p w14:paraId="30D4A5CD" w14:textId="77777777" w:rsidR="00FC0EE7" w:rsidRDefault="00FC0EE7" w:rsidP="00190373">
            <w:pPr>
              <w:pStyle w:val="TAC"/>
              <w:keepNext w:val="0"/>
              <w:rPr>
                <w:ins w:id="40" w:author="Yue Wu/CSO /SRC-Beijing/Staff Engineer/Samsung Electronics" w:date="2021-01-15T15:49:00Z"/>
                <w:rFonts w:cs="Arial"/>
                <w:lang w:val="en-US" w:eastAsia="zh-CN"/>
              </w:rPr>
            </w:pPr>
            <w:ins w:id="41" w:author="Yue Wu/CSO /SRC-Beijing/Staff Engineer/Samsung Electronics" w:date="2021-01-15T15:49:00Z">
              <w:r w:rsidRPr="006F0482">
                <w:rPr>
                  <w:rFonts w:cs="Arial"/>
                  <w:lang w:val="en-US" w:eastAsia="zh-CN"/>
                </w:rPr>
                <w:t>DC_</w:t>
              </w:r>
              <w:r>
                <w:rPr>
                  <w:rFonts w:cs="Arial"/>
                  <w:lang w:val="en-US" w:eastAsia="zh-CN"/>
                </w:rPr>
                <w:t>n28</w:t>
              </w:r>
              <w:r w:rsidRPr="006F0482">
                <w:rPr>
                  <w:rFonts w:cs="Arial"/>
                  <w:lang w:val="en-US" w:eastAsia="zh-CN"/>
                </w:rPr>
                <w:t>A-n41A-n257I</w:t>
              </w:r>
            </w:ins>
          </w:p>
        </w:tc>
        <w:tc>
          <w:tcPr>
            <w:tcW w:w="2892" w:type="dxa"/>
            <w:vAlign w:val="center"/>
          </w:tcPr>
          <w:p w14:paraId="68E9773F" w14:textId="77777777" w:rsidR="00FC0EE7" w:rsidRDefault="00FC0EE7" w:rsidP="00190373">
            <w:pPr>
              <w:pStyle w:val="TAC"/>
              <w:keepNext w:val="0"/>
              <w:rPr>
                <w:ins w:id="42" w:author="Yue Wu/CSO /SRC-Beijing/Staff Engineer/Samsung Electronics" w:date="2021-01-15T15:49:00Z"/>
                <w:rFonts w:cs="Arial"/>
                <w:lang w:val="sv-SE"/>
              </w:rPr>
            </w:pPr>
            <w:ins w:id="43" w:author="Yue Wu/CSO /SRC-Beijing/Staff Engineer/Samsung Electronics" w:date="2021-01-15T15:49:00Z">
              <w:r>
                <w:rPr>
                  <w:rFonts w:cs="Arial"/>
                  <w:lang w:val="sv-SE" w:eastAsia="zh-CN"/>
                </w:rPr>
                <w:t>DC</w:t>
              </w:r>
              <w:r>
                <w:rPr>
                  <w:rFonts w:cs="Arial"/>
                  <w:lang w:val="sv-SE"/>
                </w:rPr>
                <w:t>_n28A-n41A</w:t>
              </w:r>
            </w:ins>
          </w:p>
          <w:p w14:paraId="5F909A8E" w14:textId="77777777" w:rsidR="00FC0EE7" w:rsidRDefault="00FC0EE7" w:rsidP="00190373">
            <w:pPr>
              <w:pStyle w:val="TAC"/>
              <w:keepNext w:val="0"/>
              <w:rPr>
                <w:ins w:id="44" w:author="Yue Wu/CSO /SRC-Beijing/Staff Engineer/Samsung Electronics" w:date="2021-01-15T15:49:00Z"/>
                <w:rFonts w:cs="Arial"/>
                <w:lang w:val="sv-SE"/>
              </w:rPr>
            </w:pPr>
            <w:ins w:id="45" w:author="Yue Wu/CSO /SRC-Beijing/Staff Engineer/Samsung Electronics" w:date="2021-01-15T15:49:00Z">
              <w:r>
                <w:rPr>
                  <w:rFonts w:cs="Arial"/>
                  <w:lang w:val="sv-SE" w:eastAsia="zh-CN"/>
                </w:rPr>
                <w:t>DC</w:t>
              </w:r>
              <w:r>
                <w:rPr>
                  <w:rFonts w:cs="Arial"/>
                  <w:lang w:val="sv-SE"/>
                </w:rPr>
                <w:t>_n28A-n257A</w:t>
              </w:r>
            </w:ins>
          </w:p>
          <w:p w14:paraId="49861E4A" w14:textId="77777777" w:rsidR="00FC0EE7" w:rsidRDefault="00FC0EE7" w:rsidP="00190373">
            <w:pPr>
              <w:pStyle w:val="TAC"/>
              <w:keepNext w:val="0"/>
              <w:rPr>
                <w:ins w:id="46" w:author="Yue Wu/CSO /SRC-Beijing/Staff Engineer/Samsung Electronics" w:date="2021-01-15T15:49:00Z"/>
                <w:rFonts w:cs="Arial"/>
                <w:lang w:val="sv-SE"/>
              </w:rPr>
            </w:pPr>
            <w:ins w:id="47" w:author="Yue Wu/CSO /SRC-Beijing/Staff Engineer/Samsung Electronics" w:date="2021-01-15T15:49:00Z">
              <w:r>
                <w:rPr>
                  <w:rFonts w:cs="Arial"/>
                  <w:lang w:val="en-US" w:eastAsia="zh-CN"/>
                </w:rPr>
                <w:t>DC_n28A-n257</w:t>
              </w:r>
              <w:r>
                <w:rPr>
                  <w:rFonts w:cs="Arial" w:hint="eastAsia"/>
                  <w:lang w:val="en-US" w:eastAsia="zh-CN"/>
                </w:rPr>
                <w:t>G</w:t>
              </w:r>
            </w:ins>
          </w:p>
          <w:p w14:paraId="3944DB85" w14:textId="77777777" w:rsidR="00FC0EE7" w:rsidRDefault="00FC0EE7" w:rsidP="00190373">
            <w:pPr>
              <w:pStyle w:val="TAC"/>
              <w:keepNext w:val="0"/>
              <w:rPr>
                <w:ins w:id="48" w:author="Yue Wu/CSO /SRC-Beijing/Staff Engineer/Samsung Electronics" w:date="2021-01-15T15:49:00Z"/>
                <w:rFonts w:cs="Arial"/>
                <w:lang w:val="sv-SE"/>
              </w:rPr>
            </w:pPr>
            <w:ins w:id="49" w:author="Yue Wu/CSO /SRC-Beijing/Staff Engineer/Samsung Electronics" w:date="2021-01-15T15:49:00Z">
              <w:r>
                <w:rPr>
                  <w:rFonts w:cs="Arial"/>
                  <w:lang w:val="en-US" w:eastAsia="zh-CN"/>
                </w:rPr>
                <w:t>DC_n28A-n257H</w:t>
              </w:r>
            </w:ins>
          </w:p>
          <w:p w14:paraId="21A6409B" w14:textId="77777777" w:rsidR="00FC0EE7" w:rsidRDefault="00FC0EE7" w:rsidP="00190373">
            <w:pPr>
              <w:pStyle w:val="TAC"/>
              <w:keepNext w:val="0"/>
              <w:rPr>
                <w:ins w:id="50" w:author="Yue Wu/CSO /SRC-Beijing/Staff Engineer/Samsung Electronics" w:date="2021-01-15T15:49:00Z"/>
                <w:rFonts w:cs="Arial"/>
                <w:lang w:val="sv-SE"/>
              </w:rPr>
            </w:pPr>
            <w:ins w:id="51" w:author="Yue Wu/CSO /SRC-Beijing/Staff Engineer/Samsung Electronics" w:date="2021-01-15T15:49:00Z">
              <w:r w:rsidRPr="006F0482">
                <w:rPr>
                  <w:rFonts w:cs="Arial"/>
                  <w:lang w:val="en-US" w:eastAsia="zh-CN"/>
                </w:rPr>
                <w:t>DC_</w:t>
              </w:r>
              <w:r>
                <w:rPr>
                  <w:rFonts w:cs="Arial"/>
                  <w:lang w:val="en-US" w:eastAsia="zh-CN"/>
                </w:rPr>
                <w:t>n28</w:t>
              </w:r>
              <w:r w:rsidRPr="006F0482">
                <w:rPr>
                  <w:rFonts w:cs="Arial"/>
                  <w:lang w:val="en-US" w:eastAsia="zh-CN"/>
                </w:rPr>
                <w:t>A-n257I</w:t>
              </w:r>
            </w:ins>
          </w:p>
          <w:p w14:paraId="02093222" w14:textId="77777777" w:rsidR="00FC0EE7" w:rsidRDefault="00FC0EE7" w:rsidP="00190373">
            <w:pPr>
              <w:pStyle w:val="TAC"/>
              <w:keepNext w:val="0"/>
              <w:rPr>
                <w:ins w:id="52" w:author="Yue Wu/CSO /SRC-Beijing/Staff Engineer/Samsung Electronics" w:date="2021-01-15T15:49:00Z"/>
                <w:rFonts w:cs="Arial"/>
                <w:lang w:val="sv-SE"/>
              </w:rPr>
            </w:pPr>
            <w:ins w:id="53" w:author="Yue Wu/CSO /SRC-Beijing/Staff Engineer/Samsung Electronics" w:date="2021-01-15T15:49:00Z">
              <w:r>
                <w:rPr>
                  <w:rFonts w:cs="Arial"/>
                  <w:lang w:val="sv-SE" w:eastAsia="zh-CN"/>
                </w:rPr>
                <w:t>DC</w:t>
              </w:r>
              <w:r>
                <w:rPr>
                  <w:rFonts w:cs="Arial"/>
                  <w:lang w:val="sv-SE"/>
                </w:rPr>
                <w:t>_n41A-n257A</w:t>
              </w:r>
            </w:ins>
          </w:p>
          <w:p w14:paraId="35D50231" w14:textId="77777777" w:rsidR="00FC0EE7" w:rsidRDefault="00FC0EE7" w:rsidP="00190373">
            <w:pPr>
              <w:pStyle w:val="TAC"/>
              <w:keepNext w:val="0"/>
              <w:rPr>
                <w:ins w:id="54" w:author="Yue Wu/CSO /SRC-Beijing/Staff Engineer/Samsung Electronics" w:date="2021-01-15T15:49:00Z"/>
                <w:rFonts w:cs="Arial"/>
                <w:lang w:val="sv-SE"/>
              </w:rPr>
            </w:pPr>
            <w:ins w:id="55" w:author="Yue Wu/CSO /SRC-Beijing/Staff Engineer/Samsung Electronics" w:date="2021-01-15T15:49:00Z">
              <w:r>
                <w:rPr>
                  <w:rFonts w:cs="Arial"/>
                  <w:lang w:val="en-US" w:eastAsia="zh-CN"/>
                </w:rPr>
                <w:t>DC_n41A-n257</w:t>
              </w:r>
              <w:r>
                <w:rPr>
                  <w:rFonts w:cs="Arial" w:hint="eastAsia"/>
                  <w:lang w:val="en-US" w:eastAsia="zh-CN"/>
                </w:rPr>
                <w:t>G</w:t>
              </w:r>
            </w:ins>
          </w:p>
          <w:p w14:paraId="47C1E25A" w14:textId="77777777" w:rsidR="00FC0EE7" w:rsidRDefault="00FC0EE7" w:rsidP="00190373">
            <w:pPr>
              <w:pStyle w:val="TAC"/>
              <w:keepNext w:val="0"/>
              <w:rPr>
                <w:ins w:id="56" w:author="Yue Wu/CSO /SRC-Beijing/Staff Engineer/Samsung Electronics" w:date="2021-01-15T15:49:00Z"/>
                <w:rFonts w:cs="Arial"/>
                <w:lang w:val="sv-SE"/>
              </w:rPr>
            </w:pPr>
            <w:ins w:id="57" w:author="Yue Wu/CSO /SRC-Beijing/Staff Engineer/Samsung Electronics" w:date="2021-01-15T15:49:00Z">
              <w:r>
                <w:rPr>
                  <w:rFonts w:cs="Arial"/>
                  <w:lang w:val="en-US" w:eastAsia="zh-CN"/>
                </w:rPr>
                <w:t>DC_n41A-n257H</w:t>
              </w:r>
            </w:ins>
          </w:p>
          <w:p w14:paraId="74156B49" w14:textId="77777777" w:rsidR="00FC0EE7" w:rsidRPr="006F0482" w:rsidRDefault="00FC0EE7" w:rsidP="00190373">
            <w:pPr>
              <w:pStyle w:val="TAC"/>
              <w:rPr>
                <w:ins w:id="58" w:author="Yue Wu/CSO /SRC-Beijing/Staff Engineer/Samsung Electronics" w:date="2021-01-15T15:49:00Z"/>
                <w:rFonts w:cs="Arial"/>
                <w:lang w:val="en-US" w:eastAsia="zh-CN"/>
              </w:rPr>
            </w:pPr>
            <w:ins w:id="59" w:author="Yue Wu/CSO /SRC-Beijing/Staff Engineer/Samsung Electronics" w:date="2021-01-15T15:49:00Z">
              <w:r w:rsidRPr="006F0482">
                <w:rPr>
                  <w:rFonts w:cs="Arial"/>
                  <w:lang w:val="en-US" w:eastAsia="zh-CN"/>
                </w:rPr>
                <w:t>DC_n41A-n257I</w:t>
              </w:r>
            </w:ins>
          </w:p>
        </w:tc>
      </w:tr>
    </w:tbl>
    <w:p w14:paraId="266BCFBE" w14:textId="703D0BBB" w:rsidR="00915D73" w:rsidRPr="00AB0C57" w:rsidRDefault="0058519C" w:rsidP="00915D73">
      <w:pPr>
        <w:pStyle w:val="TH"/>
      </w:pPr>
      <w:bookmarkStart w:id="60" w:name="_GoBack"/>
      <w:bookmarkEnd w:id="12"/>
      <w:bookmarkEnd w:id="13"/>
      <w:bookmarkEnd w:id="14"/>
      <w:bookmarkEnd w:id="60"/>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4"/>
    <w:bookmarkEnd w:id="6"/>
    <w:bookmarkEnd w:id="7"/>
    <w:bookmarkEnd w:id="8"/>
    <w:bookmarkEnd w:id="9"/>
    <w:p w14:paraId="6F799591" w14:textId="77777777" w:rsidR="00915D73" w:rsidRPr="00915D73" w:rsidRDefault="00915D73" w:rsidP="00915D73">
      <w:pPr>
        <w:rPr>
          <w:lang w:val="en-US" w:eastAsia="zh-CN"/>
        </w:rPr>
      </w:pPr>
    </w:p>
    <w:sectPr w:rsidR="00915D73" w:rsidRPr="00915D7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11BFAC" w14:textId="77777777" w:rsidR="00263343" w:rsidRDefault="00263343">
      <w:r>
        <w:separator/>
      </w:r>
    </w:p>
  </w:endnote>
  <w:endnote w:type="continuationSeparator" w:id="0">
    <w:p w14:paraId="41D55F25" w14:textId="77777777" w:rsidR="00263343" w:rsidRDefault="002633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1A8FB7" w14:textId="77777777" w:rsidR="00263343" w:rsidRDefault="00263343">
      <w:r>
        <w:separator/>
      </w:r>
    </w:p>
  </w:footnote>
  <w:footnote w:type="continuationSeparator" w:id="0">
    <w:p w14:paraId="14E43E6A" w14:textId="77777777" w:rsidR="00263343" w:rsidRDefault="002633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ue Wu/CSO /SRC-Beijing/Staff Engineer/Samsung Electronics">
    <w15:presenceInfo w15:providerId="AD" w15:userId="S-1-5-21-1569490900-2152479555-3239727262-3816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3"/>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1648"/>
    <w:rsid w:val="0003171D"/>
    <w:rsid w:val="00031C1D"/>
    <w:rsid w:val="00035F30"/>
    <w:rsid w:val="000458B1"/>
    <w:rsid w:val="000471CF"/>
    <w:rsid w:val="00050001"/>
    <w:rsid w:val="00052041"/>
    <w:rsid w:val="0005326A"/>
    <w:rsid w:val="000535A3"/>
    <w:rsid w:val="0006266D"/>
    <w:rsid w:val="00065506"/>
    <w:rsid w:val="000664E7"/>
    <w:rsid w:val="0007382E"/>
    <w:rsid w:val="000766E1"/>
    <w:rsid w:val="00077FF6"/>
    <w:rsid w:val="00080D82"/>
    <w:rsid w:val="00081692"/>
    <w:rsid w:val="00082801"/>
    <w:rsid w:val="00082C46"/>
    <w:rsid w:val="00086651"/>
    <w:rsid w:val="00087548"/>
    <w:rsid w:val="0009346C"/>
    <w:rsid w:val="00093E7E"/>
    <w:rsid w:val="00097917"/>
    <w:rsid w:val="000A0684"/>
    <w:rsid w:val="000A1830"/>
    <w:rsid w:val="000A4121"/>
    <w:rsid w:val="000A4AA3"/>
    <w:rsid w:val="000A550E"/>
    <w:rsid w:val="000B1A55"/>
    <w:rsid w:val="000B20BB"/>
    <w:rsid w:val="000B2EF6"/>
    <w:rsid w:val="000B2FA6"/>
    <w:rsid w:val="000C38C3"/>
    <w:rsid w:val="000D0498"/>
    <w:rsid w:val="000D44FB"/>
    <w:rsid w:val="000D6CFC"/>
    <w:rsid w:val="000E4D12"/>
    <w:rsid w:val="000E537B"/>
    <w:rsid w:val="000E57D0"/>
    <w:rsid w:val="000E65B2"/>
    <w:rsid w:val="000E7858"/>
    <w:rsid w:val="000F79A4"/>
    <w:rsid w:val="00110E26"/>
    <w:rsid w:val="00117BD6"/>
    <w:rsid w:val="001206C2"/>
    <w:rsid w:val="00121978"/>
    <w:rsid w:val="00123422"/>
    <w:rsid w:val="001236C8"/>
    <w:rsid w:val="0012377E"/>
    <w:rsid w:val="00124B6A"/>
    <w:rsid w:val="00144F96"/>
    <w:rsid w:val="001505EE"/>
    <w:rsid w:val="00150789"/>
    <w:rsid w:val="00151EAC"/>
    <w:rsid w:val="00153528"/>
    <w:rsid w:val="00154E68"/>
    <w:rsid w:val="00162548"/>
    <w:rsid w:val="00172183"/>
    <w:rsid w:val="001751AB"/>
    <w:rsid w:val="00175A3F"/>
    <w:rsid w:val="001773FC"/>
    <w:rsid w:val="00183D4C"/>
    <w:rsid w:val="00183F6D"/>
    <w:rsid w:val="00184470"/>
    <w:rsid w:val="0018670E"/>
    <w:rsid w:val="00191A39"/>
    <w:rsid w:val="001A08AA"/>
    <w:rsid w:val="001C1409"/>
    <w:rsid w:val="001C2144"/>
    <w:rsid w:val="001C4A89"/>
    <w:rsid w:val="001C5BAD"/>
    <w:rsid w:val="001C6177"/>
    <w:rsid w:val="001D0CE7"/>
    <w:rsid w:val="001D1799"/>
    <w:rsid w:val="001D35AA"/>
    <w:rsid w:val="001D7D94"/>
    <w:rsid w:val="001E4218"/>
    <w:rsid w:val="001E5258"/>
    <w:rsid w:val="001F0B20"/>
    <w:rsid w:val="001F2265"/>
    <w:rsid w:val="001F3079"/>
    <w:rsid w:val="001F515F"/>
    <w:rsid w:val="00200A62"/>
    <w:rsid w:val="00205E77"/>
    <w:rsid w:val="002138EA"/>
    <w:rsid w:val="00213F84"/>
    <w:rsid w:val="00214FBD"/>
    <w:rsid w:val="002155E5"/>
    <w:rsid w:val="00222897"/>
    <w:rsid w:val="00222B0C"/>
    <w:rsid w:val="00235394"/>
    <w:rsid w:val="00235577"/>
    <w:rsid w:val="002435CA"/>
    <w:rsid w:val="0024469F"/>
    <w:rsid w:val="002537BC"/>
    <w:rsid w:val="00255C58"/>
    <w:rsid w:val="00260EC7"/>
    <w:rsid w:val="0026179F"/>
    <w:rsid w:val="00263343"/>
    <w:rsid w:val="00274E1A"/>
    <w:rsid w:val="002775B1"/>
    <w:rsid w:val="00282213"/>
    <w:rsid w:val="00284016"/>
    <w:rsid w:val="002858BF"/>
    <w:rsid w:val="002866A3"/>
    <w:rsid w:val="002939AF"/>
    <w:rsid w:val="00293F9D"/>
    <w:rsid w:val="00294491"/>
    <w:rsid w:val="00294F48"/>
    <w:rsid w:val="002A4CD0"/>
    <w:rsid w:val="002A7DA6"/>
    <w:rsid w:val="002A7EBF"/>
    <w:rsid w:val="002B516C"/>
    <w:rsid w:val="002B60C1"/>
    <w:rsid w:val="002C4B52"/>
    <w:rsid w:val="002D03E5"/>
    <w:rsid w:val="002D3408"/>
    <w:rsid w:val="002D36EB"/>
    <w:rsid w:val="002E2CE9"/>
    <w:rsid w:val="002E3BF7"/>
    <w:rsid w:val="002F158C"/>
    <w:rsid w:val="002F2AB1"/>
    <w:rsid w:val="002F4093"/>
    <w:rsid w:val="002F5636"/>
    <w:rsid w:val="003016D7"/>
    <w:rsid w:val="003022A5"/>
    <w:rsid w:val="00313170"/>
    <w:rsid w:val="00315867"/>
    <w:rsid w:val="00324D23"/>
    <w:rsid w:val="003260D7"/>
    <w:rsid w:val="00346A6B"/>
    <w:rsid w:val="00355873"/>
    <w:rsid w:val="00356059"/>
    <w:rsid w:val="0035660F"/>
    <w:rsid w:val="00361C15"/>
    <w:rsid w:val="003628B9"/>
    <w:rsid w:val="00362D8F"/>
    <w:rsid w:val="00367724"/>
    <w:rsid w:val="003732FB"/>
    <w:rsid w:val="003751A5"/>
    <w:rsid w:val="00376AD8"/>
    <w:rsid w:val="003770F6"/>
    <w:rsid w:val="003909D0"/>
    <w:rsid w:val="00391691"/>
    <w:rsid w:val="0039180B"/>
    <w:rsid w:val="00393042"/>
    <w:rsid w:val="00394AD5"/>
    <w:rsid w:val="0039642D"/>
    <w:rsid w:val="003A2E40"/>
    <w:rsid w:val="003B755E"/>
    <w:rsid w:val="003C228E"/>
    <w:rsid w:val="003C51E7"/>
    <w:rsid w:val="003D03BE"/>
    <w:rsid w:val="003D061A"/>
    <w:rsid w:val="003D1EFD"/>
    <w:rsid w:val="003D28BF"/>
    <w:rsid w:val="003D4215"/>
    <w:rsid w:val="003D7719"/>
    <w:rsid w:val="003E4D2D"/>
    <w:rsid w:val="003F00F2"/>
    <w:rsid w:val="003F1C1B"/>
    <w:rsid w:val="00401144"/>
    <w:rsid w:val="004034D3"/>
    <w:rsid w:val="00407661"/>
    <w:rsid w:val="00407907"/>
    <w:rsid w:val="00410314"/>
    <w:rsid w:val="00412063"/>
    <w:rsid w:val="00412EB1"/>
    <w:rsid w:val="00414118"/>
    <w:rsid w:val="00416084"/>
    <w:rsid w:val="00422D11"/>
    <w:rsid w:val="00424592"/>
    <w:rsid w:val="00424F8C"/>
    <w:rsid w:val="004271BA"/>
    <w:rsid w:val="004333AF"/>
    <w:rsid w:val="00434DC1"/>
    <w:rsid w:val="00443C83"/>
    <w:rsid w:val="00446648"/>
    <w:rsid w:val="00450F27"/>
    <w:rsid w:val="00451F75"/>
    <w:rsid w:val="00461E39"/>
    <w:rsid w:val="00462D3A"/>
    <w:rsid w:val="00463521"/>
    <w:rsid w:val="004642F5"/>
    <w:rsid w:val="004652C1"/>
    <w:rsid w:val="00471125"/>
    <w:rsid w:val="0047437A"/>
    <w:rsid w:val="00482CC5"/>
    <w:rsid w:val="00482D9D"/>
    <w:rsid w:val="0048543E"/>
    <w:rsid w:val="004868C1"/>
    <w:rsid w:val="0048750F"/>
    <w:rsid w:val="004A495F"/>
    <w:rsid w:val="004A63CC"/>
    <w:rsid w:val="004A653D"/>
    <w:rsid w:val="004B6B0F"/>
    <w:rsid w:val="004D5335"/>
    <w:rsid w:val="004E2659"/>
    <w:rsid w:val="004E39EE"/>
    <w:rsid w:val="004E4B36"/>
    <w:rsid w:val="004E56E0"/>
    <w:rsid w:val="004E7329"/>
    <w:rsid w:val="004F2CB0"/>
    <w:rsid w:val="004F5B16"/>
    <w:rsid w:val="005017F7"/>
    <w:rsid w:val="00501FA7"/>
    <w:rsid w:val="00505BFA"/>
    <w:rsid w:val="005071B4"/>
    <w:rsid w:val="005117A9"/>
    <w:rsid w:val="00511F57"/>
    <w:rsid w:val="00515B30"/>
    <w:rsid w:val="00515CBE"/>
    <w:rsid w:val="0051679F"/>
    <w:rsid w:val="00520CA2"/>
    <w:rsid w:val="00522A7E"/>
    <w:rsid w:val="00522F20"/>
    <w:rsid w:val="00524069"/>
    <w:rsid w:val="00530A2E"/>
    <w:rsid w:val="00530FBE"/>
    <w:rsid w:val="00534C89"/>
    <w:rsid w:val="00535A3C"/>
    <w:rsid w:val="00541249"/>
    <w:rsid w:val="00541573"/>
    <w:rsid w:val="0054348A"/>
    <w:rsid w:val="00547A91"/>
    <w:rsid w:val="00560E68"/>
    <w:rsid w:val="00564C9D"/>
    <w:rsid w:val="00565C90"/>
    <w:rsid w:val="00583C21"/>
    <w:rsid w:val="0058519C"/>
    <w:rsid w:val="005956EE"/>
    <w:rsid w:val="005B278B"/>
    <w:rsid w:val="005C1EA6"/>
    <w:rsid w:val="005C1EE0"/>
    <w:rsid w:val="005C3FF3"/>
    <w:rsid w:val="005D0B99"/>
    <w:rsid w:val="005D1065"/>
    <w:rsid w:val="005D308E"/>
    <w:rsid w:val="005E5CA5"/>
    <w:rsid w:val="005F2145"/>
    <w:rsid w:val="005F402B"/>
    <w:rsid w:val="005F40C8"/>
    <w:rsid w:val="005F752A"/>
    <w:rsid w:val="006016E1"/>
    <w:rsid w:val="00602D27"/>
    <w:rsid w:val="006144A1"/>
    <w:rsid w:val="00616096"/>
    <w:rsid w:val="006160A2"/>
    <w:rsid w:val="00622B9B"/>
    <w:rsid w:val="006302AA"/>
    <w:rsid w:val="006363BD"/>
    <w:rsid w:val="006412DC"/>
    <w:rsid w:val="006416FA"/>
    <w:rsid w:val="00644790"/>
    <w:rsid w:val="00647340"/>
    <w:rsid w:val="006501AF"/>
    <w:rsid w:val="00650DDE"/>
    <w:rsid w:val="0065484B"/>
    <w:rsid w:val="006600CE"/>
    <w:rsid w:val="00667FF9"/>
    <w:rsid w:val="006705CB"/>
    <w:rsid w:val="00672307"/>
    <w:rsid w:val="006738CC"/>
    <w:rsid w:val="006808C6"/>
    <w:rsid w:val="00692A68"/>
    <w:rsid w:val="00695D85"/>
    <w:rsid w:val="006A6D23"/>
    <w:rsid w:val="006C1C3B"/>
    <w:rsid w:val="006C4E43"/>
    <w:rsid w:val="006C643E"/>
    <w:rsid w:val="006D272E"/>
    <w:rsid w:val="006D3671"/>
    <w:rsid w:val="006E0A73"/>
    <w:rsid w:val="006E0FEE"/>
    <w:rsid w:val="006E6C11"/>
    <w:rsid w:val="006E7D83"/>
    <w:rsid w:val="006F0482"/>
    <w:rsid w:val="006F438C"/>
    <w:rsid w:val="006F5901"/>
    <w:rsid w:val="006F7C0C"/>
    <w:rsid w:val="00700755"/>
    <w:rsid w:val="0070646B"/>
    <w:rsid w:val="00706C1C"/>
    <w:rsid w:val="007130A2"/>
    <w:rsid w:val="00715463"/>
    <w:rsid w:val="00730655"/>
    <w:rsid w:val="00730836"/>
    <w:rsid w:val="00731D77"/>
    <w:rsid w:val="00732360"/>
    <w:rsid w:val="0073390A"/>
    <w:rsid w:val="00734E64"/>
    <w:rsid w:val="00736B37"/>
    <w:rsid w:val="0074073D"/>
    <w:rsid w:val="00741EB5"/>
    <w:rsid w:val="00742443"/>
    <w:rsid w:val="007520B4"/>
    <w:rsid w:val="00753CCF"/>
    <w:rsid w:val="007606E4"/>
    <w:rsid w:val="00771102"/>
    <w:rsid w:val="007763C1"/>
    <w:rsid w:val="00776F9C"/>
    <w:rsid w:val="00777E82"/>
    <w:rsid w:val="00781359"/>
    <w:rsid w:val="007A580F"/>
    <w:rsid w:val="007A79FD"/>
    <w:rsid w:val="007B0B9D"/>
    <w:rsid w:val="007B5A43"/>
    <w:rsid w:val="007B709B"/>
    <w:rsid w:val="007C1343"/>
    <w:rsid w:val="007C5EF1"/>
    <w:rsid w:val="007D010F"/>
    <w:rsid w:val="007D488E"/>
    <w:rsid w:val="007D75E5"/>
    <w:rsid w:val="007D773E"/>
    <w:rsid w:val="007E066E"/>
    <w:rsid w:val="007E1356"/>
    <w:rsid w:val="007E20FC"/>
    <w:rsid w:val="007E7062"/>
    <w:rsid w:val="007F0E1E"/>
    <w:rsid w:val="007F1D3F"/>
    <w:rsid w:val="007F214C"/>
    <w:rsid w:val="007F29A7"/>
    <w:rsid w:val="00816078"/>
    <w:rsid w:val="0081610A"/>
    <w:rsid w:val="008167E8"/>
    <w:rsid w:val="008177E3"/>
    <w:rsid w:val="00823AA9"/>
    <w:rsid w:val="00823B3E"/>
    <w:rsid w:val="00827324"/>
    <w:rsid w:val="00832B03"/>
    <w:rsid w:val="00850C75"/>
    <w:rsid w:val="00850E39"/>
    <w:rsid w:val="008546BA"/>
    <w:rsid w:val="00855173"/>
    <w:rsid w:val="008557D9"/>
    <w:rsid w:val="00856214"/>
    <w:rsid w:val="00856C26"/>
    <w:rsid w:val="0086606B"/>
    <w:rsid w:val="008708C0"/>
    <w:rsid w:val="008746C7"/>
    <w:rsid w:val="00874C16"/>
    <w:rsid w:val="00886D1F"/>
    <w:rsid w:val="00891EE1"/>
    <w:rsid w:val="00893987"/>
    <w:rsid w:val="008961C3"/>
    <w:rsid w:val="008963EF"/>
    <w:rsid w:val="0089688E"/>
    <w:rsid w:val="008A15B8"/>
    <w:rsid w:val="008A1FBE"/>
    <w:rsid w:val="008A3CA3"/>
    <w:rsid w:val="008B5AE7"/>
    <w:rsid w:val="008C60E9"/>
    <w:rsid w:val="008C6DF2"/>
    <w:rsid w:val="008D1B7C"/>
    <w:rsid w:val="008D2E47"/>
    <w:rsid w:val="008D5945"/>
    <w:rsid w:val="008D6657"/>
    <w:rsid w:val="008D6782"/>
    <w:rsid w:val="008D7445"/>
    <w:rsid w:val="008E1211"/>
    <w:rsid w:val="008E1F60"/>
    <w:rsid w:val="008E307E"/>
    <w:rsid w:val="008E5CF1"/>
    <w:rsid w:val="008F6056"/>
    <w:rsid w:val="00902C07"/>
    <w:rsid w:val="00905804"/>
    <w:rsid w:val="009101E2"/>
    <w:rsid w:val="0091201E"/>
    <w:rsid w:val="00915D73"/>
    <w:rsid w:val="00916077"/>
    <w:rsid w:val="009170A2"/>
    <w:rsid w:val="009208A6"/>
    <w:rsid w:val="009216A0"/>
    <w:rsid w:val="00924514"/>
    <w:rsid w:val="0092591F"/>
    <w:rsid w:val="00927316"/>
    <w:rsid w:val="009332C5"/>
    <w:rsid w:val="00937065"/>
    <w:rsid w:val="009370FC"/>
    <w:rsid w:val="00940285"/>
    <w:rsid w:val="00947E7E"/>
    <w:rsid w:val="0095139A"/>
    <w:rsid w:val="00953B08"/>
    <w:rsid w:val="00953E16"/>
    <w:rsid w:val="009542AC"/>
    <w:rsid w:val="009638D6"/>
    <w:rsid w:val="009656E7"/>
    <w:rsid w:val="0097408E"/>
    <w:rsid w:val="00974BB2"/>
    <w:rsid w:val="00974FA7"/>
    <w:rsid w:val="009756E5"/>
    <w:rsid w:val="00976663"/>
    <w:rsid w:val="00977A8C"/>
    <w:rsid w:val="00981E37"/>
    <w:rsid w:val="00983910"/>
    <w:rsid w:val="00987D8D"/>
    <w:rsid w:val="009932AC"/>
    <w:rsid w:val="009A1DBF"/>
    <w:rsid w:val="009A5C9B"/>
    <w:rsid w:val="009A68E6"/>
    <w:rsid w:val="009A7598"/>
    <w:rsid w:val="009A79D2"/>
    <w:rsid w:val="009B3D20"/>
    <w:rsid w:val="009B5418"/>
    <w:rsid w:val="009C0727"/>
    <w:rsid w:val="009C492F"/>
    <w:rsid w:val="009C6B5C"/>
    <w:rsid w:val="009D154D"/>
    <w:rsid w:val="009D20C4"/>
    <w:rsid w:val="009D3385"/>
    <w:rsid w:val="009D552F"/>
    <w:rsid w:val="009E16A9"/>
    <w:rsid w:val="009E375F"/>
    <w:rsid w:val="009E5401"/>
    <w:rsid w:val="009F55CE"/>
    <w:rsid w:val="00A0036B"/>
    <w:rsid w:val="00A0335B"/>
    <w:rsid w:val="00A0514F"/>
    <w:rsid w:val="00A06D41"/>
    <w:rsid w:val="00A0750F"/>
    <w:rsid w:val="00A0758F"/>
    <w:rsid w:val="00A1570A"/>
    <w:rsid w:val="00A211B4"/>
    <w:rsid w:val="00A245F8"/>
    <w:rsid w:val="00A254B6"/>
    <w:rsid w:val="00A34547"/>
    <w:rsid w:val="00A36CF9"/>
    <w:rsid w:val="00A376B7"/>
    <w:rsid w:val="00A41BF5"/>
    <w:rsid w:val="00A446B0"/>
    <w:rsid w:val="00A4494C"/>
    <w:rsid w:val="00A469E7"/>
    <w:rsid w:val="00A561F7"/>
    <w:rsid w:val="00A57816"/>
    <w:rsid w:val="00A6605B"/>
    <w:rsid w:val="00A66ADC"/>
    <w:rsid w:val="00A70E3E"/>
    <w:rsid w:val="00A7147D"/>
    <w:rsid w:val="00A73DC1"/>
    <w:rsid w:val="00A81B15"/>
    <w:rsid w:val="00A84DC8"/>
    <w:rsid w:val="00A85DBC"/>
    <w:rsid w:val="00A941D7"/>
    <w:rsid w:val="00A9420E"/>
    <w:rsid w:val="00A97648"/>
    <w:rsid w:val="00AA1CFD"/>
    <w:rsid w:val="00AA2239"/>
    <w:rsid w:val="00AA6BBA"/>
    <w:rsid w:val="00AB0C57"/>
    <w:rsid w:val="00AB2C04"/>
    <w:rsid w:val="00AB4182"/>
    <w:rsid w:val="00AB529A"/>
    <w:rsid w:val="00AC6D6B"/>
    <w:rsid w:val="00AD7736"/>
    <w:rsid w:val="00AE55A5"/>
    <w:rsid w:val="00AE70D4"/>
    <w:rsid w:val="00AE7868"/>
    <w:rsid w:val="00AF0407"/>
    <w:rsid w:val="00AF170C"/>
    <w:rsid w:val="00AF2BFA"/>
    <w:rsid w:val="00AF516E"/>
    <w:rsid w:val="00B078B7"/>
    <w:rsid w:val="00B163F8"/>
    <w:rsid w:val="00B24561"/>
    <w:rsid w:val="00B2472D"/>
    <w:rsid w:val="00B2549F"/>
    <w:rsid w:val="00B46B23"/>
    <w:rsid w:val="00B534FE"/>
    <w:rsid w:val="00B57265"/>
    <w:rsid w:val="00B606F1"/>
    <w:rsid w:val="00B633AE"/>
    <w:rsid w:val="00B665D2"/>
    <w:rsid w:val="00B6737C"/>
    <w:rsid w:val="00B7066C"/>
    <w:rsid w:val="00B7214D"/>
    <w:rsid w:val="00B729AE"/>
    <w:rsid w:val="00B75F23"/>
    <w:rsid w:val="00B80006"/>
    <w:rsid w:val="00B80283"/>
    <w:rsid w:val="00B8095F"/>
    <w:rsid w:val="00B80B11"/>
    <w:rsid w:val="00B8446C"/>
    <w:rsid w:val="00B87725"/>
    <w:rsid w:val="00BA259A"/>
    <w:rsid w:val="00BA259C"/>
    <w:rsid w:val="00BA29D3"/>
    <w:rsid w:val="00BA307F"/>
    <w:rsid w:val="00BA5280"/>
    <w:rsid w:val="00BB14F1"/>
    <w:rsid w:val="00BB19D9"/>
    <w:rsid w:val="00BB572E"/>
    <w:rsid w:val="00BB74FD"/>
    <w:rsid w:val="00BC5982"/>
    <w:rsid w:val="00BD6404"/>
    <w:rsid w:val="00BE33AE"/>
    <w:rsid w:val="00BF046F"/>
    <w:rsid w:val="00BF6577"/>
    <w:rsid w:val="00C01D50"/>
    <w:rsid w:val="00C04C97"/>
    <w:rsid w:val="00C056DC"/>
    <w:rsid w:val="00C078E0"/>
    <w:rsid w:val="00C21E0A"/>
    <w:rsid w:val="00C23836"/>
    <w:rsid w:val="00C254A5"/>
    <w:rsid w:val="00C25E6D"/>
    <w:rsid w:val="00C26DE1"/>
    <w:rsid w:val="00C31283"/>
    <w:rsid w:val="00C33C48"/>
    <w:rsid w:val="00C340E5"/>
    <w:rsid w:val="00C35795"/>
    <w:rsid w:val="00C35AA7"/>
    <w:rsid w:val="00C43BA1"/>
    <w:rsid w:val="00C43DAB"/>
    <w:rsid w:val="00C47F08"/>
    <w:rsid w:val="00C5739F"/>
    <w:rsid w:val="00C57CF0"/>
    <w:rsid w:val="00C65891"/>
    <w:rsid w:val="00C724D3"/>
    <w:rsid w:val="00C74461"/>
    <w:rsid w:val="00C77DD9"/>
    <w:rsid w:val="00C85354"/>
    <w:rsid w:val="00C86ABA"/>
    <w:rsid w:val="00C86F23"/>
    <w:rsid w:val="00C943F3"/>
    <w:rsid w:val="00CA08C6"/>
    <w:rsid w:val="00CA2729"/>
    <w:rsid w:val="00CA3057"/>
    <w:rsid w:val="00CA3632"/>
    <w:rsid w:val="00CC25B4"/>
    <w:rsid w:val="00CC69C8"/>
    <w:rsid w:val="00CC77A2"/>
    <w:rsid w:val="00CD6860"/>
    <w:rsid w:val="00CD6A1B"/>
    <w:rsid w:val="00CE0A7F"/>
    <w:rsid w:val="00CE1718"/>
    <w:rsid w:val="00CF2507"/>
    <w:rsid w:val="00CF4156"/>
    <w:rsid w:val="00D0172F"/>
    <w:rsid w:val="00D03D00"/>
    <w:rsid w:val="00D05C30"/>
    <w:rsid w:val="00D11359"/>
    <w:rsid w:val="00D11FCC"/>
    <w:rsid w:val="00D1564E"/>
    <w:rsid w:val="00D20408"/>
    <w:rsid w:val="00D3188C"/>
    <w:rsid w:val="00D35F9B"/>
    <w:rsid w:val="00D3726D"/>
    <w:rsid w:val="00D408DD"/>
    <w:rsid w:val="00D45D72"/>
    <w:rsid w:val="00D520E4"/>
    <w:rsid w:val="00D55717"/>
    <w:rsid w:val="00D57DFA"/>
    <w:rsid w:val="00D62427"/>
    <w:rsid w:val="00D65E1F"/>
    <w:rsid w:val="00D7054C"/>
    <w:rsid w:val="00D709CE"/>
    <w:rsid w:val="00D71F73"/>
    <w:rsid w:val="00D81978"/>
    <w:rsid w:val="00D81CAB"/>
    <w:rsid w:val="00D8576F"/>
    <w:rsid w:val="00D8677F"/>
    <w:rsid w:val="00D97F0C"/>
    <w:rsid w:val="00DA3A86"/>
    <w:rsid w:val="00DB5126"/>
    <w:rsid w:val="00DC77DC"/>
    <w:rsid w:val="00DD0C2C"/>
    <w:rsid w:val="00DE3D1C"/>
    <w:rsid w:val="00DF2C8C"/>
    <w:rsid w:val="00E06FDA"/>
    <w:rsid w:val="00E160A5"/>
    <w:rsid w:val="00E1713D"/>
    <w:rsid w:val="00E17E32"/>
    <w:rsid w:val="00E20A43"/>
    <w:rsid w:val="00E23898"/>
    <w:rsid w:val="00E33CD2"/>
    <w:rsid w:val="00E40E90"/>
    <w:rsid w:val="00E42FF8"/>
    <w:rsid w:val="00E44B9C"/>
    <w:rsid w:val="00E531EB"/>
    <w:rsid w:val="00E54874"/>
    <w:rsid w:val="00E54B29"/>
    <w:rsid w:val="00E54B6F"/>
    <w:rsid w:val="00E55ACA"/>
    <w:rsid w:val="00E57718"/>
    <w:rsid w:val="00E57B74"/>
    <w:rsid w:val="00E661FF"/>
    <w:rsid w:val="00E72A5F"/>
    <w:rsid w:val="00E77B7C"/>
    <w:rsid w:val="00E8005E"/>
    <w:rsid w:val="00E824C3"/>
    <w:rsid w:val="00E840B3"/>
    <w:rsid w:val="00E8629F"/>
    <w:rsid w:val="00E91008"/>
    <w:rsid w:val="00E9374E"/>
    <w:rsid w:val="00E947EB"/>
    <w:rsid w:val="00E94F54"/>
    <w:rsid w:val="00EA1111"/>
    <w:rsid w:val="00EA3B4F"/>
    <w:rsid w:val="00EA3C24"/>
    <w:rsid w:val="00EA6283"/>
    <w:rsid w:val="00EA73DF"/>
    <w:rsid w:val="00EB5E9D"/>
    <w:rsid w:val="00EB61AE"/>
    <w:rsid w:val="00EC322D"/>
    <w:rsid w:val="00EC64DB"/>
    <w:rsid w:val="00ED2621"/>
    <w:rsid w:val="00EE0F5B"/>
    <w:rsid w:val="00F0156F"/>
    <w:rsid w:val="00F05AC8"/>
    <w:rsid w:val="00F07167"/>
    <w:rsid w:val="00F072D8"/>
    <w:rsid w:val="00F07CE0"/>
    <w:rsid w:val="00F13D05"/>
    <w:rsid w:val="00F1679D"/>
    <w:rsid w:val="00F1682C"/>
    <w:rsid w:val="00F20B91"/>
    <w:rsid w:val="00F24B8B"/>
    <w:rsid w:val="00F30D2E"/>
    <w:rsid w:val="00F335EC"/>
    <w:rsid w:val="00F35516"/>
    <w:rsid w:val="00F35790"/>
    <w:rsid w:val="00F37C4F"/>
    <w:rsid w:val="00F4136D"/>
    <w:rsid w:val="00F4212E"/>
    <w:rsid w:val="00F42C20"/>
    <w:rsid w:val="00F43E34"/>
    <w:rsid w:val="00F618EF"/>
    <w:rsid w:val="00F65582"/>
    <w:rsid w:val="00F65957"/>
    <w:rsid w:val="00F66E75"/>
    <w:rsid w:val="00F77EB0"/>
    <w:rsid w:val="00F87CDD"/>
    <w:rsid w:val="00F933F0"/>
    <w:rsid w:val="00F94019"/>
    <w:rsid w:val="00F9443F"/>
    <w:rsid w:val="00F94715"/>
    <w:rsid w:val="00F9790B"/>
    <w:rsid w:val="00FA4152"/>
    <w:rsid w:val="00FA4718"/>
    <w:rsid w:val="00FA7F3D"/>
    <w:rsid w:val="00FB0F17"/>
    <w:rsid w:val="00FB540A"/>
    <w:rsid w:val="00FC051F"/>
    <w:rsid w:val="00FC06FF"/>
    <w:rsid w:val="00FC0EE7"/>
    <w:rsid w:val="00FC2E18"/>
    <w:rsid w:val="00FD0694"/>
    <w:rsid w:val="00FD25BE"/>
    <w:rsid w:val="00FD2E70"/>
    <w:rsid w:val="00FD7AA7"/>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4507CB23-0D61-4617-BA75-627C125070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uiPriority w:val="9"/>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llo"/>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brea"/>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pPr>
      <w:ind w:left="1701" w:hanging="1701"/>
    </w:pPr>
  </w:style>
  <w:style w:type="paragraph" w:styleId="41">
    <w:name w:val="toc 4"/>
    <w:basedOn w:val="31"/>
    <w:pPr>
      <w:ind w:left="1418" w:hanging="1418"/>
    </w:pPr>
  </w:style>
  <w:style w:type="paragraph" w:styleId="31">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3">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61">
    <w:name w:val="toc 6"/>
    <w:basedOn w:val="51"/>
    <w:next w:val="a"/>
    <w:pPr>
      <w:ind w:left="1985" w:hanging="1985"/>
    </w:pPr>
  </w:style>
  <w:style w:type="paragraph" w:styleId="71">
    <w:name w:val="toc 7"/>
    <w:basedOn w:val="61"/>
    <w:next w:val="a"/>
    <w:pPr>
      <w:ind w:left="2268" w:hanging="2268"/>
    </w:pPr>
  </w:style>
  <w:style w:type="paragraph" w:styleId="24">
    <w:name w:val="List Bullet 2"/>
    <w:basedOn w:val="ac"/>
    <w:link w:val="25"/>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6">
    <w:name w:val="List 2"/>
    <w:basedOn w:val="ab"/>
    <w:uiPriority w:val="99"/>
    <w:pPr>
      <w:ind w:left="851"/>
    </w:pPr>
  </w:style>
  <w:style w:type="paragraph" w:styleId="33">
    <w:name w:val="List 3"/>
    <w:basedOn w:val="26"/>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6"/>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uiPriority w:val="9"/>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link w:val="a3"/>
    <w:uiPriority w:val="99"/>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val="sv-SE"/>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7">
    <w:name w:val="Body Text Indent 2"/>
    <w:basedOn w:val="a"/>
    <w:link w:val="28"/>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8">
    <w:name w:val="正文文本缩进 2 字符"/>
    <w:basedOn w:val="a0"/>
    <w:link w:val="27"/>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basedOn w:val="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25">
    <w:name w:val="列表项目符号 2 字符"/>
    <w:link w:val="24"/>
    <w:rsid w:val="00B606F1"/>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69836174">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3600ED-1062-45EB-94C9-BE1B241D45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Pages>
  <Words>159</Words>
  <Characters>909</Characters>
  <Application>Microsoft Office Word</Application>
  <DocSecurity>0</DocSecurity>
  <Lines>7</Lines>
  <Paragraphs>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1066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Yue Wu/CSO /SRC-Beijing/Staff Engineer/Samsung Electronics</cp:lastModifiedBy>
  <cp:revision>8</cp:revision>
  <cp:lastPrinted>2019-04-25T01:09:00Z</cp:lastPrinted>
  <dcterms:created xsi:type="dcterms:W3CDTF">2020-12-18T08:23:00Z</dcterms:created>
  <dcterms:modified xsi:type="dcterms:W3CDTF">2021-01-15T07:49:00Z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